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F8B4CA" w:rsidR="001E41F3" w:rsidRPr="00E422D3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C14D95">
        <w:rPr>
          <w:b/>
          <w:noProof/>
          <w:sz w:val="24"/>
        </w:rPr>
        <w:t>RAN WG4</w:t>
      </w:r>
      <w:r w:rsidR="00392766">
        <w:fldChar w:fldCharType="begin"/>
      </w:r>
      <w:r w:rsidR="00392766">
        <w:instrText xml:space="preserve"> DOCPROPERTY  TSG/WGRef  \* MERGEFORMAT </w:instrText>
      </w:r>
      <w:r w:rsidR="00392766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4D95">
        <w:rPr>
          <w:b/>
          <w:noProof/>
          <w:sz w:val="24"/>
        </w:rPr>
        <w:t>1</w:t>
      </w:r>
      <w:r w:rsidR="001C7019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3932AD" w:rsidRPr="003932AD">
        <w:rPr>
          <w:b/>
          <w:noProof/>
          <w:sz w:val="28"/>
        </w:rPr>
        <w:t>R4-2401529</w:t>
      </w:r>
    </w:p>
    <w:p w14:paraId="7F57D88B" w14:textId="7CD4BF3C" w:rsidR="00E422D3" w:rsidRDefault="00F027B1" w:rsidP="005E2C44">
      <w:pPr>
        <w:pStyle w:val="CRCoverPage"/>
        <w:outlineLvl w:val="0"/>
        <w:rPr>
          <w:b/>
          <w:noProof/>
          <w:sz w:val="24"/>
        </w:rPr>
      </w:pPr>
      <w:r w:rsidRPr="00F027B1">
        <w:rPr>
          <w:b/>
          <w:noProof/>
          <w:sz w:val="24"/>
        </w:rPr>
        <w:t>Athens</w:t>
      </w:r>
      <w:r w:rsidR="00E422D3" w:rsidRPr="00F027B1">
        <w:rPr>
          <w:b/>
          <w:noProof/>
          <w:sz w:val="24"/>
        </w:rPr>
        <w:t xml:space="preserve">, </w:t>
      </w:r>
      <w:r w:rsidRPr="00F027B1">
        <w:rPr>
          <w:rFonts w:eastAsia="宋体" w:cs="Arial"/>
          <w:b/>
          <w:sz w:val="24"/>
          <w:szCs w:val="24"/>
          <w:lang w:eastAsia="zh-CN"/>
        </w:rPr>
        <w:t>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2C7F1" w:rsidR="001E41F3" w:rsidRPr="00410371" w:rsidRDefault="00C14D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0439CB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90EF5" w:rsidR="001E41F3" w:rsidRPr="00410371" w:rsidRDefault="00C66F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FB7AF" w:rsidR="001E41F3" w:rsidRPr="00410371" w:rsidRDefault="00C14D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7855E8" w:rsidR="001E41F3" w:rsidRPr="00410371" w:rsidRDefault="009202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</w:t>
            </w:r>
            <w:r w:rsidR="00222C89">
              <w:rPr>
                <w:noProof/>
                <w:sz w:val="28"/>
              </w:rPr>
              <w:t>.</w:t>
            </w:r>
            <w:r w:rsidR="001C7019">
              <w:rPr>
                <w:noProof/>
                <w:sz w:val="28"/>
              </w:rPr>
              <w:t>3</w:t>
            </w:r>
            <w:r w:rsidR="00222C89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D84799" w:rsidR="00F25D98" w:rsidRPr="00C14D95" w:rsidRDefault="00C14D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 w:rsidRPr="00304ABB">
              <w:rPr>
                <w:rFonts w:hint="eastAsia"/>
                <w:b/>
                <w:caps/>
                <w:noProof/>
                <w:highlight w:val="yellow"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E8BAF" w:rsidR="001E41F3" w:rsidRDefault="000439C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0439CB">
              <w:t>he release independency of band 14 PC2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522CF5" w:rsidR="001E41F3" w:rsidRDefault="00C14D95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566BA" w:rsidR="001E41F3" w:rsidRDefault="00B5072A" w:rsidP="00B5072A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D45E1E" w:rsidR="001E41F3" w:rsidRDefault="00AF5DAA">
            <w:pPr>
              <w:pStyle w:val="CRCoverPage"/>
              <w:spacing w:after="0"/>
              <w:ind w:left="100"/>
              <w:rPr>
                <w:noProof/>
              </w:rPr>
            </w:pPr>
            <w:r w:rsidRPr="00B76333">
              <w:rPr>
                <w:rFonts w:eastAsia="MS Mincho" w:cs="Arial"/>
                <w:sz w:val="18"/>
                <w:szCs w:val="18"/>
                <w:lang w:eastAsia="ja-JP"/>
              </w:rPr>
              <w:t>HPUE_LTE_FDD_B14-Core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C32DA5" w:rsidR="001E41F3" w:rsidRDefault="004572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A2654">
              <w:t>4</w:t>
            </w:r>
            <w:r>
              <w:t>-</w:t>
            </w:r>
            <w:r w:rsidR="00AA2654">
              <w:t>02</w:t>
            </w:r>
            <w:r>
              <w:t>-</w:t>
            </w:r>
            <w:r w:rsidR="00AA2654">
              <w:t>19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B2E58" w:rsidR="001E41F3" w:rsidRDefault="0004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9F98EE" w:rsidR="001E41F3" w:rsidRDefault="00C14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A94705" w:rsidR="001E41F3" w:rsidRDefault="000439CB" w:rsidP="00C14D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39CB">
              <w:rPr>
                <w:noProof/>
                <w:lang w:eastAsia="zh-CN"/>
              </w:rPr>
              <w:t>Need to specify that the earliest release that Band 1</w:t>
            </w:r>
            <w:r>
              <w:rPr>
                <w:noProof/>
                <w:lang w:eastAsia="zh-CN"/>
              </w:rPr>
              <w:t>4</w:t>
            </w:r>
            <w:r w:rsidRPr="000439CB">
              <w:rPr>
                <w:noProof/>
                <w:lang w:eastAsia="zh-CN"/>
              </w:rPr>
              <w:t xml:space="preserve"> HPUE can be implemented</w:t>
            </w:r>
            <w:r w:rsidR="00C14D9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44048E" w:rsidR="001E41F3" w:rsidRDefault="00813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FDD power class 2 UE</w:t>
            </w:r>
            <w:r w:rsidR="000439CB">
              <w:rPr>
                <w:noProof/>
              </w:rPr>
              <w:t xml:space="preserve"> to section 3A</w:t>
            </w:r>
            <w:r>
              <w:rPr>
                <w:noProof/>
              </w:rPr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39CB" w:rsidRDefault="000439CB" w:rsidP="00043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298AAD" w:rsidR="000439CB" w:rsidRDefault="000439CB" w:rsidP="0004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14 power class 2 will be limited to UE’s supporting release 18 or later. </w:t>
            </w:r>
          </w:p>
        </w:tc>
      </w:tr>
      <w:tr w:rsidR="000439CB" w14:paraId="034AF533" w14:textId="77777777" w:rsidTr="00547111">
        <w:tc>
          <w:tcPr>
            <w:tcW w:w="2694" w:type="dxa"/>
            <w:gridSpan w:val="2"/>
          </w:tcPr>
          <w:p w14:paraId="39D9EB5B" w14:textId="77777777" w:rsidR="000439CB" w:rsidRDefault="000439CB" w:rsidP="00043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39CB" w:rsidRDefault="000439CB" w:rsidP="00043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39CB" w:rsidRDefault="000439CB" w:rsidP="00043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491F3" w:rsidR="000439CB" w:rsidRDefault="007020E9" w:rsidP="0004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3A.1</w:t>
            </w:r>
          </w:p>
        </w:tc>
      </w:tr>
      <w:tr w:rsidR="00043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39CB" w:rsidRDefault="000439CB" w:rsidP="00043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39CB" w:rsidRDefault="000439CB" w:rsidP="00043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39CB" w:rsidRDefault="000439CB" w:rsidP="00043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39CB" w:rsidRDefault="000439CB" w:rsidP="00043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39CB" w:rsidRDefault="000439CB" w:rsidP="00043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39CB" w:rsidRDefault="000439CB" w:rsidP="00043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FD5838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7A5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39CB" w:rsidRDefault="000439CB" w:rsidP="00043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39CB" w:rsidRDefault="000439CB" w:rsidP="00043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39CB" w:rsidRDefault="000439CB" w:rsidP="00043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667B91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9F3AD3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7A5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39CB" w:rsidRDefault="000439CB" w:rsidP="00043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E736CE" w:rsidR="000439CB" w:rsidRDefault="000439CB" w:rsidP="00043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39CB" w:rsidRDefault="000439CB" w:rsidP="00043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2E24E1" w:rsidR="000439CB" w:rsidRDefault="000439CB" w:rsidP="0004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7A5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39CB" w:rsidRDefault="000439CB" w:rsidP="00043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39CB" w:rsidRDefault="000439CB" w:rsidP="00043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39CB" w:rsidRDefault="000439CB" w:rsidP="00043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39CB" w:rsidRDefault="000439CB" w:rsidP="000439CB">
            <w:pPr>
              <w:pStyle w:val="CRCoverPage"/>
              <w:spacing w:after="0"/>
              <w:rPr>
                <w:noProof/>
              </w:rPr>
            </w:pPr>
          </w:p>
        </w:tc>
      </w:tr>
      <w:tr w:rsidR="00043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39CB" w:rsidRDefault="000439CB" w:rsidP="00043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39CB" w:rsidRDefault="000439CB" w:rsidP="00043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39CB" w:rsidRPr="008863B9" w:rsidRDefault="000439CB" w:rsidP="00043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39CB" w:rsidRPr="008863B9" w:rsidRDefault="000439CB" w:rsidP="00043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39CB" w:rsidRDefault="000439CB" w:rsidP="00043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39CB" w:rsidRDefault="000439CB" w:rsidP="00043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7D194B" w:rsidR="001E41F3" w:rsidRDefault="001E41F3">
      <w:pPr>
        <w:rPr>
          <w:noProof/>
        </w:rPr>
      </w:pPr>
    </w:p>
    <w:p w14:paraId="334029C3" w14:textId="3F8EFDAC" w:rsidR="00255153" w:rsidRDefault="00255153">
      <w:pPr>
        <w:rPr>
          <w:noProof/>
        </w:rPr>
      </w:pPr>
    </w:p>
    <w:p w14:paraId="31533E77" w14:textId="77777777" w:rsidR="00255153" w:rsidRPr="00255153" w:rsidRDefault="00255153" w:rsidP="00255153">
      <w:pPr>
        <w:keepNext/>
        <w:keepLines/>
        <w:spacing w:before="240"/>
        <w:ind w:left="2041" w:hanging="2041"/>
        <w:outlineLvl w:val="0"/>
        <w:rPr>
          <w:rFonts w:ascii="Arial" w:eastAsiaTheme="minorEastAsia" w:hAnsi="Arial"/>
          <w:noProof/>
          <w:color w:val="FF0000"/>
          <w:sz w:val="36"/>
          <w:lang w:eastAsia="zh-CN"/>
        </w:rPr>
      </w:pPr>
      <w:r w:rsidRPr="00255153">
        <w:rPr>
          <w:rFonts w:ascii="Arial" w:eastAsiaTheme="minorEastAsia" w:hAnsi="Arial"/>
          <w:noProof/>
          <w:color w:val="FF0000"/>
          <w:sz w:val="36"/>
          <w:lang w:eastAsia="zh-CN"/>
        </w:rPr>
        <w:t>&lt;Start of Change 1&gt;</w:t>
      </w:r>
    </w:p>
    <w:p w14:paraId="545D192A" w14:textId="77777777" w:rsidR="00813295" w:rsidRPr="00E070C4" w:rsidRDefault="00813295" w:rsidP="00813295">
      <w:pPr>
        <w:pStyle w:val="Heading2"/>
      </w:pPr>
      <w:bookmarkStart w:id="2" w:name="_Toc21093296"/>
      <w:bookmarkStart w:id="3" w:name="_Toc29761844"/>
      <w:bookmarkStart w:id="4" w:name="_Toc45833862"/>
      <w:bookmarkStart w:id="5" w:name="_Toc82890596"/>
      <w:bookmarkStart w:id="6" w:name="_Toc122508445"/>
      <w:bookmarkStart w:id="7" w:name="_Toc123216517"/>
      <w:bookmarkStart w:id="8" w:name="_Toc124184128"/>
      <w:bookmarkStart w:id="9" w:name="_Toc124184198"/>
      <w:bookmarkStart w:id="10" w:name="_Toc130588554"/>
      <w:bookmarkStart w:id="11" w:name="_Toc137236642"/>
      <w:bookmarkStart w:id="12" w:name="_Toc138892414"/>
      <w:bookmarkStart w:id="13" w:name="_Toc145069436"/>
      <w:r w:rsidRPr="00E070C4">
        <w:t>3</w:t>
      </w:r>
      <w:r w:rsidRPr="00E070C4">
        <w:rPr>
          <w:rFonts w:hint="eastAsia"/>
        </w:rPr>
        <w:t>A</w:t>
      </w:r>
      <w:r w:rsidRPr="00E070C4">
        <w:t>.1</w:t>
      </w:r>
      <w:r w:rsidRPr="00E070C4">
        <w:tab/>
        <w:t>Additional E-UTRA 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29B4DBB" w14:textId="77777777" w:rsidR="00813295" w:rsidRDefault="00813295" w:rsidP="00813295">
      <w:r w:rsidRPr="00E070C4">
        <w:t xml:space="preserve">Requirements for a </w:t>
      </w:r>
      <w:r>
        <w:t>Rel-17</w:t>
      </w:r>
      <w:r w:rsidRPr="00E070C4">
        <w:t xml:space="preserve"> UE for additional E-UTRA operating bands compared to TS 36.101 </w:t>
      </w:r>
      <w:r>
        <w:t>Rel-17</w:t>
      </w:r>
      <w:r w:rsidRPr="00E070C4">
        <w:t xml:space="preserve"> [2] are introduced via this clause.</w:t>
      </w:r>
    </w:p>
    <w:p w14:paraId="6B01C0DE" w14:textId="77777777" w:rsidR="00813295" w:rsidRPr="00E070C4" w:rsidRDefault="00813295" w:rsidP="00813295">
      <w:pPr>
        <w:pStyle w:val="TH"/>
      </w:pPr>
      <w:r w:rsidRPr="00E070C4">
        <w:t>Table 3A.1-1: E-UTRA operating bands and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813295" w:rsidRPr="00E070C4" w14:paraId="0BD9D817" w14:textId="77777777" w:rsidTr="003E79E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FEDB" w14:textId="77777777" w:rsidR="00813295" w:rsidRPr="00E070C4" w:rsidRDefault="00813295" w:rsidP="003E79E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FB49" w14:textId="77777777" w:rsidR="00813295" w:rsidRPr="00E070C4" w:rsidRDefault="00813295" w:rsidP="003E79E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16A8" w14:textId="77777777" w:rsidR="00813295" w:rsidRPr="00E070C4" w:rsidRDefault="00813295" w:rsidP="003E79E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Release</w:t>
            </w:r>
          </w:p>
          <w:p w14:paraId="72A7FD86" w14:textId="77777777" w:rsidR="00813295" w:rsidRPr="00E070C4" w:rsidRDefault="00813295" w:rsidP="003E79E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B5FD5C" w14:textId="77777777" w:rsidR="00813295" w:rsidRPr="00E070C4" w:rsidRDefault="00813295" w:rsidP="003E79E7">
            <w:pPr>
              <w:pStyle w:val="TAH"/>
              <w:rPr>
                <w:rFonts w:cs="Arial"/>
                <w:lang w:val="en-US"/>
              </w:rPr>
            </w:pPr>
            <w:r w:rsidRPr="00E070C4">
              <w:rPr>
                <w:rFonts w:cs="Arial"/>
                <w:lang w:val="en-US"/>
              </w:rPr>
              <w:t>Requirements to be fulfilled</w:t>
            </w:r>
          </w:p>
          <w:p w14:paraId="2DC579AE" w14:textId="77777777" w:rsidR="00813295" w:rsidRPr="00E070C4" w:rsidRDefault="00813295" w:rsidP="003E79E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  <w:lang w:val="en-US"/>
              </w:rPr>
              <w:t>(see TS 36.307 of the release in which the band was introduced)</w:t>
            </w:r>
          </w:p>
        </w:tc>
      </w:tr>
      <w:tr w:rsidR="00813295" w:rsidRPr="00E070C4" w14:paraId="2CC9047C" w14:textId="77777777" w:rsidTr="003E79E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38F98" w14:textId="77777777" w:rsidR="00813295" w:rsidRPr="00E070C4" w:rsidRDefault="00813295" w:rsidP="003E79E7">
            <w:pPr>
              <w:pStyle w:val="TAL"/>
            </w:pPr>
            <w:r w:rsidRPr="00E070C4">
              <w:t>Operating bands, band number &lt;= 64,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89EA0" w14:textId="77777777" w:rsidR="00813295" w:rsidRPr="00E070C4" w:rsidRDefault="00813295" w:rsidP="003E79E7">
            <w:pPr>
              <w:pStyle w:val="TAL"/>
            </w:pPr>
            <w:r w:rsidRPr="00E070C4"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A22E4" w14:textId="77777777" w:rsidR="00813295" w:rsidRPr="00E070C4" w:rsidRDefault="00813295" w:rsidP="003E79E7">
            <w:pPr>
              <w:pStyle w:val="TAL"/>
            </w:pPr>
            <w:r w:rsidRPr="00E070C4">
              <w:t>Rel-8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B9323D" w14:textId="77777777" w:rsidR="00813295" w:rsidRPr="00E070C4" w:rsidRDefault="00813295" w:rsidP="003E79E7">
            <w:pPr>
              <w:pStyle w:val="TAL"/>
            </w:pPr>
            <w:r w:rsidRPr="00E070C4">
              <w:t>Table B.2.1-1, Table B.4.1-1</w:t>
            </w:r>
          </w:p>
        </w:tc>
      </w:tr>
      <w:tr w:rsidR="00813295" w:rsidRPr="00E070C4" w14:paraId="77A97FDB" w14:textId="77777777" w:rsidTr="003E79E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DE558" w14:textId="77777777" w:rsidR="00813295" w:rsidRPr="00E070C4" w:rsidRDefault="00813295" w:rsidP="003E79E7">
            <w:pPr>
              <w:pStyle w:val="TAL"/>
            </w:pPr>
            <w:r w:rsidRPr="00E070C4">
              <w:t>Operating bands, band number &gt; 64,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441E4" w14:textId="77777777" w:rsidR="00813295" w:rsidRPr="00E070C4" w:rsidRDefault="00813295" w:rsidP="003E79E7">
            <w:pPr>
              <w:pStyle w:val="TAL"/>
            </w:pPr>
            <w:r w:rsidRPr="00E070C4"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08C9C" w14:textId="77777777" w:rsidR="00813295" w:rsidRPr="00E070C4" w:rsidRDefault="00813295" w:rsidP="003E79E7">
            <w:pPr>
              <w:pStyle w:val="TAL"/>
            </w:pPr>
            <w:r w:rsidRPr="00E070C4">
              <w:t>Rel-9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F3323" w14:textId="77777777" w:rsidR="00813295" w:rsidRPr="00E070C4" w:rsidRDefault="00813295" w:rsidP="003E79E7">
            <w:pPr>
              <w:pStyle w:val="TAL"/>
            </w:pPr>
            <w:r w:rsidRPr="00E070C4">
              <w:t>Table B.2.1-1, Table B.4.1-1</w:t>
            </w:r>
          </w:p>
        </w:tc>
      </w:tr>
      <w:tr w:rsidR="00813295" w:rsidRPr="00E070C4" w14:paraId="1968B63F" w14:textId="77777777" w:rsidTr="003E79E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AF2F7" w14:textId="77777777" w:rsidR="00813295" w:rsidRPr="00E070C4" w:rsidRDefault="00813295" w:rsidP="003E79E7">
            <w:pPr>
              <w:pStyle w:val="TAL"/>
            </w:pPr>
            <w:r w:rsidRPr="00E070C4">
              <w:t>Operating bands, NS-value &gt; 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7B1B1" w14:textId="77777777" w:rsidR="00813295" w:rsidRPr="00E070C4" w:rsidRDefault="00813295" w:rsidP="003E79E7">
            <w:pPr>
              <w:pStyle w:val="TAL"/>
            </w:pPr>
            <w:r w:rsidRPr="00E070C4"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A379" w14:textId="77777777" w:rsidR="00813295" w:rsidRPr="00E070C4" w:rsidRDefault="00813295" w:rsidP="003E79E7">
            <w:pPr>
              <w:pStyle w:val="TAL"/>
            </w:pPr>
            <w:r w:rsidRPr="00E070C4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44070" w14:textId="77777777" w:rsidR="00813295" w:rsidRPr="00E070C4" w:rsidRDefault="00813295" w:rsidP="003E79E7">
            <w:pPr>
              <w:pStyle w:val="TAL"/>
            </w:pPr>
            <w:r w:rsidRPr="00E070C4">
              <w:t>Table B.2.1-1, Table B.4.1-1</w:t>
            </w:r>
          </w:p>
        </w:tc>
      </w:tr>
      <w:tr w:rsidR="00813295" w:rsidRPr="00E070C4" w14:paraId="047E5A48" w14:textId="77777777" w:rsidTr="003E79E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45325" w14:textId="77777777" w:rsidR="00813295" w:rsidRPr="00E070C4" w:rsidRDefault="00813295" w:rsidP="003E79E7">
            <w:pPr>
              <w:pStyle w:val="TAL"/>
            </w:pPr>
            <w:r w:rsidRPr="00E070C4">
              <w:t>Asymmetric operating bands,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69E7D" w14:textId="77777777" w:rsidR="00813295" w:rsidRPr="00E070C4" w:rsidRDefault="00813295" w:rsidP="003E79E7">
            <w:pPr>
              <w:pStyle w:val="TAL"/>
            </w:pPr>
            <w:r w:rsidRPr="00E070C4">
              <w:t>FDD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AF867" w14:textId="77777777" w:rsidR="00813295" w:rsidRPr="00E070C4" w:rsidRDefault="00813295" w:rsidP="003E79E7">
            <w:pPr>
              <w:pStyle w:val="TAL"/>
            </w:pPr>
            <w:r w:rsidRPr="00E070C4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285CD7" w14:textId="77777777" w:rsidR="00813295" w:rsidRPr="00E070C4" w:rsidRDefault="00813295" w:rsidP="003E79E7">
            <w:pPr>
              <w:pStyle w:val="TAL"/>
            </w:pPr>
            <w:r w:rsidRPr="00E070C4">
              <w:t>Table B.2.1-1, Table B.4.1-1</w:t>
            </w:r>
          </w:p>
        </w:tc>
      </w:tr>
      <w:tr w:rsidR="00813295" w:rsidRPr="00E070C4" w14:paraId="3C159BAC" w14:textId="77777777" w:rsidTr="003E79E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A3C25" w14:textId="77777777" w:rsidR="00813295" w:rsidRPr="00E070C4" w:rsidRDefault="00813295" w:rsidP="003E79E7">
            <w:pPr>
              <w:pStyle w:val="TAL"/>
            </w:pPr>
            <w:r w:rsidRPr="00E070C4">
              <w:t>Operating bands, band number &lt;= 64, Power Class 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2416C" w14:textId="77777777" w:rsidR="00813295" w:rsidRPr="00E070C4" w:rsidRDefault="00813295" w:rsidP="003E79E7">
            <w:pPr>
              <w:pStyle w:val="TAL"/>
            </w:pPr>
            <w:r w:rsidRPr="00E070C4">
              <w:t>FDD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4AF11" w14:textId="77777777" w:rsidR="00813295" w:rsidRPr="00E070C4" w:rsidRDefault="00813295" w:rsidP="003E79E7">
            <w:pPr>
              <w:pStyle w:val="TAL"/>
            </w:pPr>
            <w:r w:rsidRPr="00E070C4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CE90E" w14:textId="77777777" w:rsidR="00813295" w:rsidRPr="00E070C4" w:rsidRDefault="00813295" w:rsidP="003E79E7">
            <w:pPr>
              <w:pStyle w:val="TAL"/>
            </w:pPr>
            <w:r w:rsidRPr="00E070C4">
              <w:t>Table B.2.1-1, Table B.4.1-1</w:t>
            </w:r>
          </w:p>
        </w:tc>
      </w:tr>
      <w:tr w:rsidR="00813295" w:rsidRPr="00E070C4" w14:paraId="6D00787A" w14:textId="77777777" w:rsidTr="003E79E7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1EA4E" w14:textId="77777777" w:rsidR="00813295" w:rsidRPr="00E070C4" w:rsidRDefault="00813295" w:rsidP="003E79E7">
            <w:pPr>
              <w:pStyle w:val="TAL"/>
            </w:pPr>
            <w:r w:rsidRPr="00E070C4">
              <w:t>Operating bands, Power Class 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67D7C" w14:textId="7028AA06" w:rsidR="00813295" w:rsidRPr="00E070C4" w:rsidRDefault="00813295" w:rsidP="003E79E7">
            <w:pPr>
              <w:pStyle w:val="TAL"/>
            </w:pPr>
            <w:ins w:id="14" w:author="Ziqi Liu" w:date="2023-11-02T19:37:00Z">
              <w:r>
                <w:t xml:space="preserve">FDD, </w:t>
              </w:r>
            </w:ins>
            <w:r w:rsidRPr="00E070C4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9055E" w14:textId="77777777" w:rsidR="00813295" w:rsidRPr="00E070C4" w:rsidRDefault="00813295" w:rsidP="003E79E7">
            <w:pPr>
              <w:pStyle w:val="TAL"/>
            </w:pPr>
            <w:r w:rsidRPr="00E070C4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FC2C9" w14:textId="77777777" w:rsidR="00813295" w:rsidRPr="00E070C4" w:rsidRDefault="00813295" w:rsidP="003E79E7">
            <w:pPr>
              <w:pStyle w:val="TAL"/>
            </w:pPr>
            <w:r w:rsidRPr="00E070C4">
              <w:t>Table B.2.1-1, Table B.4.1-1</w:t>
            </w:r>
          </w:p>
        </w:tc>
      </w:tr>
    </w:tbl>
    <w:p w14:paraId="141C9D09" w14:textId="27326BC5" w:rsidR="00255153" w:rsidRPr="001D386E" w:rsidRDefault="00255153" w:rsidP="00255153">
      <w:pPr>
        <w:pStyle w:val="B2"/>
      </w:pPr>
    </w:p>
    <w:p w14:paraId="3694AD1C" w14:textId="559BBC43" w:rsidR="00255153" w:rsidRPr="00255153" w:rsidRDefault="00255153" w:rsidP="00255153">
      <w:pPr>
        <w:keepNext/>
        <w:keepLines/>
        <w:spacing w:before="240"/>
        <w:ind w:left="2041" w:hanging="2041"/>
        <w:outlineLvl w:val="0"/>
        <w:rPr>
          <w:rFonts w:ascii="Arial" w:eastAsiaTheme="minorEastAsia" w:hAnsi="Arial"/>
          <w:noProof/>
          <w:color w:val="FF0000"/>
          <w:sz w:val="36"/>
          <w:lang w:eastAsia="zh-CN"/>
        </w:rPr>
      </w:pPr>
      <w:r w:rsidRPr="00255153">
        <w:rPr>
          <w:rFonts w:ascii="Arial" w:eastAsiaTheme="minorEastAsia" w:hAnsi="Arial"/>
          <w:noProof/>
          <w:color w:val="FF0000"/>
          <w:sz w:val="36"/>
          <w:lang w:eastAsia="zh-CN"/>
        </w:rPr>
        <w:t>&lt;</w:t>
      </w:r>
      <w:r w:rsidRPr="00255153">
        <w:rPr>
          <w:rFonts w:ascii="Arial" w:eastAsiaTheme="minorEastAsia" w:hAnsi="Arial" w:hint="eastAsia"/>
          <w:noProof/>
          <w:color w:val="FF0000"/>
          <w:sz w:val="36"/>
          <w:lang w:eastAsia="zh-CN"/>
        </w:rPr>
        <w:t xml:space="preserve">End </w:t>
      </w:r>
      <w:r w:rsidRPr="00255153">
        <w:rPr>
          <w:rFonts w:ascii="Arial" w:eastAsiaTheme="minorEastAsia" w:hAnsi="Arial"/>
          <w:noProof/>
          <w:color w:val="FF0000"/>
          <w:sz w:val="36"/>
          <w:lang w:eastAsia="zh-CN"/>
        </w:rPr>
        <w:t>of Change 1&gt;</w:t>
      </w:r>
    </w:p>
    <w:p w14:paraId="6BA69589" w14:textId="77777777" w:rsidR="00255153" w:rsidRDefault="00255153">
      <w:pPr>
        <w:rPr>
          <w:noProof/>
        </w:rPr>
      </w:pPr>
    </w:p>
    <w:sectPr w:rsidR="002551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30EC8" w14:textId="77777777" w:rsidR="00C8076D" w:rsidRDefault="00C8076D">
      <w:r>
        <w:separator/>
      </w:r>
    </w:p>
  </w:endnote>
  <w:endnote w:type="continuationSeparator" w:id="0">
    <w:p w14:paraId="5AF5230C" w14:textId="77777777" w:rsidR="00C8076D" w:rsidRDefault="00C8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9A46E" w14:textId="77777777" w:rsidR="00C8076D" w:rsidRDefault="00C8076D">
      <w:r>
        <w:separator/>
      </w:r>
    </w:p>
  </w:footnote>
  <w:footnote w:type="continuationSeparator" w:id="0">
    <w:p w14:paraId="3637E356" w14:textId="77777777" w:rsidR="00C8076D" w:rsidRDefault="00C80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iqi Liu">
    <w15:presenceInfo w15:providerId="AD" w15:userId="S-1-5-21-2660122827-3251746268-3620619969-1373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A2"/>
    <w:rsid w:val="00022E4A"/>
    <w:rsid w:val="000439CB"/>
    <w:rsid w:val="000A6394"/>
    <w:rsid w:val="000B7FED"/>
    <w:rsid w:val="000C038A"/>
    <w:rsid w:val="000C6598"/>
    <w:rsid w:val="000D44B3"/>
    <w:rsid w:val="00145D43"/>
    <w:rsid w:val="00180DEB"/>
    <w:rsid w:val="00192C46"/>
    <w:rsid w:val="001A08B3"/>
    <w:rsid w:val="001A2CA0"/>
    <w:rsid w:val="001A7B60"/>
    <w:rsid w:val="001B52F0"/>
    <w:rsid w:val="001B7A65"/>
    <w:rsid w:val="001C7019"/>
    <w:rsid w:val="001E41F3"/>
    <w:rsid w:val="00222C89"/>
    <w:rsid w:val="00255153"/>
    <w:rsid w:val="0026004D"/>
    <w:rsid w:val="002640DD"/>
    <w:rsid w:val="00275D12"/>
    <w:rsid w:val="00284FEB"/>
    <w:rsid w:val="002860C4"/>
    <w:rsid w:val="002B5741"/>
    <w:rsid w:val="002E3C5D"/>
    <w:rsid w:val="002E472E"/>
    <w:rsid w:val="00305409"/>
    <w:rsid w:val="003609EF"/>
    <w:rsid w:val="0036231A"/>
    <w:rsid w:val="00374DD4"/>
    <w:rsid w:val="00392766"/>
    <w:rsid w:val="003932AD"/>
    <w:rsid w:val="003A729A"/>
    <w:rsid w:val="003E1A36"/>
    <w:rsid w:val="00410371"/>
    <w:rsid w:val="004242F1"/>
    <w:rsid w:val="0045722A"/>
    <w:rsid w:val="004B1669"/>
    <w:rsid w:val="004B75B7"/>
    <w:rsid w:val="0051580D"/>
    <w:rsid w:val="00547111"/>
    <w:rsid w:val="00592D74"/>
    <w:rsid w:val="005E2C44"/>
    <w:rsid w:val="00621188"/>
    <w:rsid w:val="006257ED"/>
    <w:rsid w:val="006617EE"/>
    <w:rsid w:val="00665C47"/>
    <w:rsid w:val="006668B3"/>
    <w:rsid w:val="00667A8D"/>
    <w:rsid w:val="00695808"/>
    <w:rsid w:val="006B46FB"/>
    <w:rsid w:val="006E21FB"/>
    <w:rsid w:val="007020E9"/>
    <w:rsid w:val="007176FF"/>
    <w:rsid w:val="0073417A"/>
    <w:rsid w:val="00763EA2"/>
    <w:rsid w:val="00792342"/>
    <w:rsid w:val="007977A8"/>
    <w:rsid w:val="007B3EAA"/>
    <w:rsid w:val="007B512A"/>
    <w:rsid w:val="007C2097"/>
    <w:rsid w:val="007D6A07"/>
    <w:rsid w:val="007F7259"/>
    <w:rsid w:val="008040A8"/>
    <w:rsid w:val="00813295"/>
    <w:rsid w:val="008279FA"/>
    <w:rsid w:val="00837FB3"/>
    <w:rsid w:val="008626E7"/>
    <w:rsid w:val="00870EE7"/>
    <w:rsid w:val="008863B9"/>
    <w:rsid w:val="008A45A6"/>
    <w:rsid w:val="008C3EA3"/>
    <w:rsid w:val="008F3789"/>
    <w:rsid w:val="008F686C"/>
    <w:rsid w:val="009148DE"/>
    <w:rsid w:val="00920252"/>
    <w:rsid w:val="00941E30"/>
    <w:rsid w:val="009615B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654"/>
    <w:rsid w:val="00AA2CBC"/>
    <w:rsid w:val="00AC5820"/>
    <w:rsid w:val="00AD1CD8"/>
    <w:rsid w:val="00AF5DAA"/>
    <w:rsid w:val="00B258BB"/>
    <w:rsid w:val="00B5072A"/>
    <w:rsid w:val="00B67B97"/>
    <w:rsid w:val="00B968C8"/>
    <w:rsid w:val="00BA3EC5"/>
    <w:rsid w:val="00BA51D9"/>
    <w:rsid w:val="00BB5DFC"/>
    <w:rsid w:val="00BD279D"/>
    <w:rsid w:val="00BD6BB8"/>
    <w:rsid w:val="00C14D95"/>
    <w:rsid w:val="00C66BA2"/>
    <w:rsid w:val="00C66F9E"/>
    <w:rsid w:val="00C8076D"/>
    <w:rsid w:val="00C95985"/>
    <w:rsid w:val="00CC5026"/>
    <w:rsid w:val="00CC68D0"/>
    <w:rsid w:val="00CD44C3"/>
    <w:rsid w:val="00CF3005"/>
    <w:rsid w:val="00D03F9A"/>
    <w:rsid w:val="00D06D51"/>
    <w:rsid w:val="00D24991"/>
    <w:rsid w:val="00D50255"/>
    <w:rsid w:val="00D66520"/>
    <w:rsid w:val="00DE34CF"/>
    <w:rsid w:val="00E13F3D"/>
    <w:rsid w:val="00E34898"/>
    <w:rsid w:val="00E422D3"/>
    <w:rsid w:val="00E8690C"/>
    <w:rsid w:val="00EB09B7"/>
    <w:rsid w:val="00EE7D7C"/>
    <w:rsid w:val="00F027B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14D9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55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5153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rsid w:val="0025515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55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5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5515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132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C226F-5C75-47DC-B245-626BCB130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Ziqi Liu</dc:creator>
  <cp:keywords/>
  <cp:lastModifiedBy>Ziqi Liu</cp:lastModifiedBy>
  <cp:revision>3</cp:revision>
  <cp:lastPrinted>1899-12-31T23:00:00Z</cp:lastPrinted>
  <dcterms:created xsi:type="dcterms:W3CDTF">2024-02-19T15:17:00Z</dcterms:created>
  <dcterms:modified xsi:type="dcterms:W3CDTF">2024-02-19T15:18:00Z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